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3E38B9">
          <w:rPr>
            <w:b/>
            <w:i/>
            <w:noProof/>
            <w:sz w:val="28"/>
          </w:rPr>
          <w:t>422</w:t>
        </w:r>
        <w:r w:rsidR="007A4B60">
          <w:rPr>
            <w:b/>
            <w:i/>
            <w:noProof/>
            <w:sz w:val="28"/>
          </w:rPr>
          <w:t>1</w:t>
        </w:r>
      </w:fldSimple>
    </w:p>
    <w:p w:rsidR="001E41F3" w:rsidRDefault="00AC42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42D2" w:rsidP="00FF36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</w:t>
              </w:r>
              <w:r w:rsidR="00FF360B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42D2" w:rsidP="00116B7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30B1">
                <w:rPr>
                  <w:b/>
                  <w:noProof/>
                  <w:sz w:val="28"/>
                </w:rPr>
                <w:t>441</w:t>
              </w:r>
              <w:r w:rsidR="00116B7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42D2" w:rsidP="00116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6D0">
                <w:rPr>
                  <w:b/>
                  <w:noProof/>
                  <w:sz w:val="28"/>
                </w:rPr>
                <w:t>1</w:t>
              </w:r>
              <w:r w:rsidR="00116B7B">
                <w:rPr>
                  <w:b/>
                  <w:noProof/>
                  <w:sz w:val="28"/>
                </w:rPr>
                <w:t>4</w:t>
              </w:r>
              <w:r w:rsidR="008226D0">
                <w:rPr>
                  <w:b/>
                  <w:noProof/>
                  <w:sz w:val="28"/>
                </w:rPr>
                <w:t>.</w:t>
              </w:r>
              <w:r w:rsidR="00116B7B">
                <w:rPr>
                  <w:b/>
                  <w:noProof/>
                  <w:sz w:val="28"/>
                </w:rPr>
                <w:t>8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2D2" w:rsidP="00A91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0278">
                <w:t xml:space="preserve">CR: Addition of </w:t>
              </w:r>
              <w:r w:rsidR="00A91897">
                <w:t xml:space="preserve">8Rx </w:t>
              </w:r>
              <w:r w:rsidR="00D73583">
                <w:t xml:space="preserve">performance </w:t>
              </w:r>
              <w:r w:rsidR="00A91897">
                <w:t xml:space="preserve">requirements for release independent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42D2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42D2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42D2" w:rsidP="00A91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0278" w:rsidRPr="00E2729B">
                <w:rPr>
                  <w:noProof/>
                  <w:lang w:eastAsia="zh-CN"/>
                </w:rPr>
                <w:t xml:space="preserve"> </w:t>
              </w:r>
              <w:r w:rsidR="00A91897" w:rsidRPr="00A91897">
                <w:rPr>
                  <w:noProof/>
                  <w:lang w:eastAsia="zh-CN"/>
                </w:rPr>
                <w:t>LTE_8Rx_AP_DL-Perf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2D2" w:rsidP="00A91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C30278">
                <w:rPr>
                  <w:noProof/>
                </w:rPr>
                <w:t>-</w:t>
              </w:r>
              <w:r w:rsidR="00A91897">
                <w:rPr>
                  <w:noProof/>
                </w:rPr>
                <w:t>2</w:t>
              </w:r>
              <w:r w:rsidR="007A64A7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0935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2D2" w:rsidP="004A1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</w:t>
              </w:r>
              <w:r w:rsidR="004A188A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</w:t>
            </w:r>
            <w:r w:rsidR="00D73583">
              <w:rPr>
                <w:noProof/>
                <w:lang w:eastAsia="zh-CN"/>
              </w:rPr>
              <w:t>d CR R4-1805615 and TS 36.307 v13.11.0, 8Rx related requirements are agreed to be defined in release independent manner</w:t>
            </w:r>
            <w:r w:rsidR="00824F1D">
              <w:rPr>
                <w:noProof/>
                <w:lang w:eastAsia="zh-CN"/>
              </w:rPr>
              <w:t>.</w:t>
            </w:r>
            <w:r w:rsidR="00D73583">
              <w:rPr>
                <w:noProof/>
                <w:lang w:eastAsia="zh-CN"/>
              </w:rPr>
              <w:t xml:space="preserve"> The performance requirements statements for 8Rx release independent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735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</w:t>
            </w:r>
            <w:r w:rsidR="00D73583">
              <w:rPr>
                <w:noProof/>
                <w:lang w:eastAsia="zh-CN"/>
              </w:rPr>
              <w:t>statements for 8Rx release independent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73583">
              <w:rPr>
                <w:noProof/>
                <w:lang w:eastAsia="zh-CN"/>
              </w:rPr>
              <w:t xml:space="preserve">release independent statements for 8Rx </w:t>
            </w:r>
            <w:r>
              <w:rPr>
                <w:rFonts w:hint="eastAsia"/>
                <w:noProof/>
                <w:lang w:eastAsia="zh-CN"/>
              </w:rPr>
              <w:t xml:space="preserve">performance requirements </w:t>
            </w:r>
            <w:r>
              <w:rPr>
                <w:noProof/>
                <w:lang w:eastAsia="zh-CN"/>
              </w:rPr>
              <w:t>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3A.4,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7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C174E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583" w:rsidRPr="00CB742E" w:rsidRDefault="00D73583" w:rsidP="00D73583">
      <w:pPr>
        <w:pStyle w:val="Heading2"/>
      </w:pPr>
      <w:bookmarkStart w:id="3" w:name="_Toc535242829"/>
      <w:r w:rsidRPr="00CB742E">
        <w:lastRenderedPageBreak/>
        <w:t>3A.4</w:t>
      </w:r>
      <w:r w:rsidRPr="00CB742E">
        <w:tab/>
      </w:r>
      <w:proofErr w:type="gramStart"/>
      <w:r w:rsidRPr="00CB742E">
        <w:t>Other</w:t>
      </w:r>
      <w:proofErr w:type="gramEnd"/>
      <w:r w:rsidRPr="00CB742E">
        <w:t xml:space="preserve"> release independent features</w:t>
      </w:r>
      <w:bookmarkEnd w:id="3"/>
    </w:p>
    <w:p w:rsidR="00D73583" w:rsidRPr="00CB742E" w:rsidRDefault="00D73583" w:rsidP="00D73583">
      <w:r w:rsidRPr="00CB742E">
        <w:t>This clause covers requirements for a Rel-13 UE coming from all other release independent features that are not covered under clause 3A.1, 3A.2 and 3A.3, e.g. generic baseband requirements or requirements that are not band/CA configuration specific.</w:t>
      </w:r>
    </w:p>
    <w:p w:rsidR="00D73583" w:rsidRPr="00CB742E" w:rsidRDefault="00D73583" w:rsidP="00D73583">
      <w:pPr>
        <w:pStyle w:val="TH"/>
      </w:pPr>
      <w:r w:rsidRPr="00CB742E">
        <w:t>Table 3A.4-1: Additional requirements of other release independent features</w:t>
      </w:r>
    </w:p>
    <w:tbl>
      <w:tblPr>
        <w:tblW w:w="9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418"/>
        <w:gridCol w:w="2339"/>
        <w:gridCol w:w="4283"/>
      </w:tblGrid>
      <w:tr w:rsidR="00D73583" w:rsidRPr="00CB742E" w:rsidTr="00EB4269">
        <w:tc>
          <w:tcPr>
            <w:tcW w:w="1843" w:type="dxa"/>
            <w:shd w:val="clear" w:color="auto" w:fill="auto"/>
            <w:vAlign w:val="center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Further information</w:t>
            </w:r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</w:pPr>
            <w:r w:rsidRPr="00CB742E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L"/>
            </w:pPr>
            <w:r w:rsidRPr="00CB742E">
              <w:t>REL-13 WI LTE_4Rx_AP_DL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RF requirements for bands 1, 2, 3, 7, 20, 39, 41, 42: see Table C.1-1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CA_3A-42A and other 1UL CA configurations (see TS 36.101 REL-13 [2] Table 7.3.1A-0a NOTE 20): see Table C.1-2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performance requirements for demodulation and CSI: see Table C.2-1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REL-14 WI LTE_4Rx_AP_DL_bands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RF requirements for band 35, 40: see Table C.1-1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some further 1UL CA configurations (see TS 36.101 REL-14 [2]): see Table C.1-2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REL-14 WI LTE_4Rx_AP_DL_CA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some 2DL/2UL CA configurations (see TS 36.101 REL-14 [2]): see Table C.1-2</w:t>
            </w:r>
          </w:p>
          <w:p w:rsidR="00D73583" w:rsidRDefault="00D73583" w:rsidP="00EB4269">
            <w:pPr>
              <w:pStyle w:val="TAL"/>
            </w:pPr>
            <w:r w:rsidRPr="00CB742E">
              <w:t>- CA performance requirements for demodulation/SDR and CSI: see Table C2-2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>REL-1</w:t>
            </w:r>
            <w:r>
              <w:t>5</w:t>
            </w:r>
            <w:r w:rsidRPr="0026558D">
              <w:t xml:space="preserve"> WI </w:t>
            </w:r>
            <w:r>
              <w:t>LTE_4Rx_AP_DL_bands_R15</w:t>
            </w:r>
            <w:r w:rsidRPr="0026558D">
              <w:t xml:space="preserve"> introduced: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 xml:space="preserve">- single carrier RF requirements for band </w:t>
            </w:r>
            <w:r>
              <w:t>4</w:t>
            </w:r>
            <w:r w:rsidRPr="0026558D">
              <w:t xml:space="preserve">, </w:t>
            </w:r>
            <w:r>
              <w:t>34, 43, 66</w:t>
            </w:r>
            <w:r w:rsidRPr="0026558D">
              <w:t>: see Table C.1-1</w:t>
            </w:r>
          </w:p>
          <w:p w:rsidR="00D73583" w:rsidRPr="00CB742E" w:rsidRDefault="00D73583" w:rsidP="00EB4269">
            <w:pPr>
              <w:pStyle w:val="TAL"/>
            </w:pPr>
            <w:r w:rsidRPr="0026558D">
              <w:t>- CA RF requirements for some further 1UL CA configurations (see TS 36.101 REL-1</w:t>
            </w:r>
            <w:r>
              <w:t>5</w:t>
            </w:r>
            <w:r w:rsidRPr="0026558D">
              <w:t xml:space="preserve"> [2]): see Table C.1-2</w:t>
            </w:r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  <w:rPr>
                <w:rFonts w:cs="Arial"/>
              </w:rPr>
            </w:pPr>
            <w:r w:rsidRPr="00C26243">
              <w:rPr>
                <w:rFonts w:cs="Arial"/>
              </w:rPr>
              <w:t>RF an</w:t>
            </w:r>
            <w:r>
              <w:rPr>
                <w:rFonts w:cs="Arial"/>
              </w:rPr>
              <w:t xml:space="preserve">d performance requirements for </w:t>
            </w:r>
            <w:r>
              <w:rPr>
                <w:rFonts w:cs="Arial" w:hint="eastAsia"/>
                <w:lang w:eastAsia="zh-CN"/>
              </w:rPr>
              <w:t>8</w:t>
            </w:r>
            <w:r w:rsidRPr="00C26243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26243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E.1-1</w:t>
            </w:r>
            <w:ins w:id="4" w:author="Huawei" w:date="2019-03-25T20:01:00Z">
              <w:r w:rsidR="00633F45">
                <w:rPr>
                  <w:rFonts w:cs="Arial"/>
                </w:rPr>
                <w:t xml:space="preserve">, Table E.2-1 </w:t>
              </w:r>
            </w:ins>
            <w:r>
              <w:rPr>
                <w:rFonts w:cs="Arial"/>
              </w:rPr>
              <w:t>for single carrier and Table E.1-2</w:t>
            </w:r>
            <w:ins w:id="5" w:author="Huawei" w:date="2019-03-25T20:02:00Z">
              <w:r w:rsidR="00633F45">
                <w:rPr>
                  <w:rFonts w:cs="Arial"/>
                </w:rPr>
                <w:t>, Table E.2-2</w:t>
              </w:r>
            </w:ins>
            <w:r>
              <w:rPr>
                <w:rFonts w:cs="Arial"/>
              </w:rPr>
              <w:t xml:space="preserve"> </w:t>
            </w:r>
            <w:r w:rsidRPr="00C26243">
              <w:rPr>
                <w:rFonts w:cs="Arial"/>
              </w:rPr>
              <w:t>for CA</w:t>
            </w:r>
          </w:p>
        </w:tc>
        <w:tc>
          <w:tcPr>
            <w:tcW w:w="4283" w:type="dxa"/>
          </w:tcPr>
          <w:p w:rsidR="00D73583" w:rsidRPr="0026558D" w:rsidRDefault="00D73583" w:rsidP="00EB4269">
            <w:pPr>
              <w:pStyle w:val="TAL"/>
            </w:pPr>
            <w:r w:rsidRPr="0026558D">
              <w:t>REL-1</w:t>
            </w:r>
            <w:r>
              <w:t>5</w:t>
            </w:r>
            <w:r w:rsidRPr="0026558D">
              <w:t xml:space="preserve"> WI </w:t>
            </w:r>
            <w:r>
              <w:t>LTE_</w:t>
            </w:r>
            <w:r>
              <w:rPr>
                <w:rFonts w:hint="eastAsia"/>
                <w:lang w:eastAsia="zh-CN"/>
              </w:rPr>
              <w:t>8</w:t>
            </w:r>
            <w:r>
              <w:t>Rx_AP</w:t>
            </w:r>
            <w:r>
              <w:rPr>
                <w:rFonts w:hint="eastAsia"/>
                <w:lang w:eastAsia="zh-CN"/>
              </w:rPr>
              <w:t xml:space="preserve">_DL </w:t>
            </w:r>
            <w:r w:rsidRPr="0026558D">
              <w:t>introduced: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 xml:space="preserve">- single carrier RF requirements for band </w:t>
            </w:r>
            <w:r>
              <w:t>4</w:t>
            </w:r>
            <w:r>
              <w:rPr>
                <w:rFonts w:hint="eastAsia"/>
                <w:lang w:eastAsia="zh-CN"/>
              </w:rPr>
              <w:t>1, 42,43</w:t>
            </w:r>
            <w:r>
              <w:t>: see Table E</w:t>
            </w:r>
            <w:r w:rsidRPr="0026558D">
              <w:t>.1-1</w:t>
            </w:r>
          </w:p>
          <w:p w:rsidR="00D73583" w:rsidRDefault="00D73583" w:rsidP="00EB4269">
            <w:pPr>
              <w:pStyle w:val="TAL"/>
              <w:rPr>
                <w:ins w:id="6" w:author="Huawei" w:date="2019-03-25T20:10:00Z"/>
              </w:rPr>
            </w:pPr>
            <w:r w:rsidRPr="0026558D">
              <w:t xml:space="preserve">- CA RF requirements for </w:t>
            </w:r>
            <w:ins w:id="7" w:author="Huawei" w:date="2019-03-25T20:13:00Z">
              <w:r w:rsidR="00A5399B">
                <w:t xml:space="preserve">CA_41C, CA_42C and CA_41A-42A </w:t>
              </w:r>
            </w:ins>
            <w:del w:id="8" w:author="Huawei" w:date="2019-03-25T20:14:00Z">
              <w:r w:rsidRPr="0026558D" w:rsidDel="00A5399B">
                <w:delText xml:space="preserve">some further 1UL </w:delText>
              </w:r>
            </w:del>
            <w:r w:rsidRPr="0026558D">
              <w:t>CA configurations (see TS 36.101 REL-1</w:t>
            </w:r>
            <w:r>
              <w:t>5 [2]): see Table E</w:t>
            </w:r>
            <w:r w:rsidRPr="0026558D">
              <w:t>.1-2</w:t>
            </w:r>
          </w:p>
          <w:p w:rsidR="000D3E75" w:rsidRPr="00CB742E" w:rsidRDefault="000D3E75" w:rsidP="000D3E75">
            <w:pPr>
              <w:pStyle w:val="TAL"/>
              <w:rPr>
                <w:ins w:id="9" w:author="Huawei" w:date="2019-03-25T20:10:00Z"/>
              </w:rPr>
            </w:pPr>
            <w:ins w:id="10" w:author="Huawei" w:date="2019-03-25T20:10:00Z">
              <w:r w:rsidRPr="00CB742E">
                <w:t>- single carrier performance requirements for demodulation and CSI:</w:t>
              </w:r>
              <w:r>
                <w:t xml:space="preserve"> see Table E</w:t>
              </w:r>
              <w:r w:rsidRPr="00CB742E">
                <w:t>.2-1</w:t>
              </w:r>
            </w:ins>
          </w:p>
          <w:p w:rsidR="000D3E75" w:rsidRPr="000D3E75" w:rsidRDefault="000D3E75" w:rsidP="00196CDD">
            <w:pPr>
              <w:pStyle w:val="TAL"/>
            </w:pPr>
            <w:ins w:id="11" w:author="Huawei" w:date="2019-03-25T20:11:00Z">
              <w:r w:rsidRPr="00CB742E">
                <w:t>- CA performance re</w:t>
              </w:r>
              <w:r w:rsidR="00196CDD">
                <w:t>quirements for demodulation/SDR: see Table E.</w:t>
              </w:r>
              <w:r w:rsidRPr="00CB742E">
                <w:t>2-2</w:t>
              </w:r>
            </w:ins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</w:pPr>
            <w:r w:rsidRPr="00CB742E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Rel-13 (NOTE 1)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Table D.1-1, Table D.2-1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L"/>
            </w:pPr>
            <w:r w:rsidRPr="00CB742E">
              <w:t xml:space="preserve">Rel-14 WI </w:t>
            </w:r>
            <w:proofErr w:type="spellStart"/>
            <w:r w:rsidRPr="00CB742E">
              <w:t>LTE_high_speed</w:t>
            </w:r>
            <w:proofErr w:type="spellEnd"/>
            <w:r w:rsidRPr="00CB742E">
              <w:t xml:space="preserve"> introduced band independent RRM and demodulation requirements. see Table D.1-1, Table D.2-1</w:t>
            </w:r>
          </w:p>
        </w:tc>
      </w:tr>
      <w:tr w:rsidR="00D73583" w:rsidRPr="00CB742E" w:rsidTr="00EB4269">
        <w:tc>
          <w:tcPr>
            <w:tcW w:w="9883" w:type="dxa"/>
            <w:gridSpan w:val="4"/>
            <w:shd w:val="clear" w:color="auto" w:fill="auto"/>
          </w:tcPr>
          <w:p w:rsidR="00D73583" w:rsidRPr="00CB742E" w:rsidRDefault="00D73583" w:rsidP="00EB4269">
            <w:pPr>
              <w:pStyle w:val="TAN"/>
            </w:pPr>
            <w:r w:rsidRPr="00CB742E">
              <w:t>NOTE 1:</w:t>
            </w:r>
            <w:r w:rsidRPr="00CB742E">
              <w:tab/>
              <w:t>Rel-13 UEs supporting the high speed scenario are assumed to read the Rel-14 high speed scenario information, which is broadcast to all UEs.</w:t>
            </w:r>
          </w:p>
        </w:tc>
      </w:tr>
    </w:tbl>
    <w:p w:rsidR="00D73583" w:rsidRPr="00CB742E" w:rsidRDefault="00D73583" w:rsidP="00D73583"/>
    <w:p w:rsidR="001E41F3" w:rsidRDefault="00D73583">
      <w:pPr>
        <w:rPr>
          <w:noProof/>
        </w:rPr>
      </w:pPr>
      <w:r w:rsidRPr="00BB2C34">
        <w:rPr>
          <w:noProof/>
          <w:highlight w:val="yellow"/>
        </w:rPr>
        <w:t>&lt;Unchanged Sections Skipped&gt;</w:t>
      </w:r>
    </w:p>
    <w:p w:rsidR="00D73583" w:rsidRDefault="00D73583">
      <w:pPr>
        <w:rPr>
          <w:noProof/>
        </w:rPr>
      </w:pPr>
    </w:p>
    <w:p w:rsidR="00D73583" w:rsidRPr="00A74603" w:rsidRDefault="00D73583" w:rsidP="00D73583">
      <w:pPr>
        <w:pStyle w:val="Heading8"/>
        <w:rPr>
          <w:rFonts w:cs="v5.0.0"/>
          <w:lang w:val="en-US"/>
        </w:rPr>
      </w:pPr>
      <w:bookmarkStart w:id="12" w:name="_Toc535242868"/>
      <w:r>
        <w:rPr>
          <w:lang w:val="en-US"/>
        </w:rPr>
        <w:lastRenderedPageBreak/>
        <w:t>Annex E</w:t>
      </w:r>
      <w:r w:rsidRPr="00A74603">
        <w:rPr>
          <w:lang w:val="en-US"/>
        </w:rPr>
        <w:t xml:space="preserve"> (normative)</w:t>
      </w:r>
      <w:proofErr w:type="gramStart"/>
      <w:r w:rsidRPr="00A74603">
        <w:rPr>
          <w:lang w:val="en-US"/>
        </w:rPr>
        <w:t>:</w:t>
      </w:r>
      <w:proofErr w:type="gramEnd"/>
      <w:r w:rsidRPr="00A74603">
        <w:rPr>
          <w:lang w:val="en-US"/>
        </w:rPr>
        <w:br/>
      </w:r>
      <w:r>
        <w:rPr>
          <w:rFonts w:cs="v5.0.0"/>
          <w:lang w:val="en-US"/>
        </w:rPr>
        <w:t>Common Requirements for 8</w:t>
      </w:r>
      <w:r w:rsidRPr="00A74603">
        <w:rPr>
          <w:rFonts w:cs="v5.0.0"/>
          <w:lang w:val="en-US"/>
        </w:rPr>
        <w:t>R</w:t>
      </w:r>
      <w:r>
        <w:rPr>
          <w:rFonts w:cs="v5.0.0"/>
          <w:lang w:val="en-US"/>
        </w:rPr>
        <w:t>x</w:t>
      </w:r>
      <w:bookmarkEnd w:id="12"/>
    </w:p>
    <w:p w:rsidR="00D73583" w:rsidRPr="00A74603" w:rsidRDefault="00D73583" w:rsidP="00D73583">
      <w:pPr>
        <w:pStyle w:val="Heading1"/>
      </w:pPr>
      <w:bookmarkStart w:id="13" w:name="_Toc535242869"/>
      <w:r>
        <w:rPr>
          <w:rFonts w:hint="eastAsia"/>
          <w:lang w:eastAsia="zh-CN"/>
        </w:rPr>
        <w:t>E.1</w:t>
      </w:r>
      <w:r>
        <w:rPr>
          <w:lang w:eastAsia="zh-CN"/>
        </w:rPr>
        <w:tab/>
      </w:r>
      <w:r w:rsidRPr="00A74603">
        <w:t>Common UE RF requirements</w:t>
      </w:r>
      <w:bookmarkEnd w:id="13"/>
    </w:p>
    <w:p w:rsidR="00D73583" w:rsidRDefault="00D73583" w:rsidP="00D73583">
      <w:r w:rsidRPr="00564F38">
        <w:t>The requirements an</w:t>
      </w:r>
      <w:r>
        <w:t>d test cases listed in Table E.1-1 are specified in TS 36.101</w:t>
      </w:r>
      <w:r w:rsidRPr="00A74603">
        <w:t xml:space="preserve"> [</w:t>
      </w:r>
      <w:r>
        <w:t>2</w:t>
      </w:r>
      <w:r w:rsidRPr="00A74603">
        <w:t>].</w:t>
      </w:r>
    </w:p>
    <w:p w:rsidR="00D73583" w:rsidRPr="00A74603" w:rsidRDefault="00D73583" w:rsidP="00D73583">
      <w:pPr>
        <w:pStyle w:val="TH"/>
        <w:rPr>
          <w:rFonts w:eastAsia="MS Mincho"/>
        </w:rPr>
      </w:pPr>
      <w:r>
        <w:rPr>
          <w:rFonts w:eastAsia="MS Mincho"/>
        </w:rPr>
        <w:t>Table E</w:t>
      </w:r>
      <w:r w:rsidRPr="00A74603">
        <w:rPr>
          <w:rFonts w:eastAsia="MS Mincho"/>
        </w:rPr>
        <w:t>.1</w:t>
      </w:r>
      <w:r w:rsidRPr="00A74603">
        <w:rPr>
          <w:rFonts w:eastAsia="MS Mincho" w:hint="eastAsia"/>
        </w:rPr>
        <w:t>-1</w:t>
      </w:r>
      <w:r>
        <w:rPr>
          <w:rFonts w:eastAsia="MS Mincho"/>
        </w:rPr>
        <w:t>: RF requirements for 8</w:t>
      </w:r>
      <w:r w:rsidRPr="00A74603">
        <w:rPr>
          <w:rFonts w:eastAsia="MS Mincho"/>
        </w:rPr>
        <w:t>Rx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Description</w:t>
            </w:r>
          </w:p>
        </w:tc>
      </w:tr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7.3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</w:pPr>
            <w:r w:rsidRPr="00A74603">
              <w:rPr>
                <w:rFonts w:eastAsia="MS Mincho" w:cs="Arial"/>
                <w:lang w:val="en-US"/>
              </w:rPr>
              <w:t>Reference sensitivity power level</w:t>
            </w:r>
          </w:p>
        </w:tc>
      </w:tr>
    </w:tbl>
    <w:p w:rsidR="00D73583" w:rsidRDefault="00D73583" w:rsidP="00D73583"/>
    <w:p w:rsidR="00D73583" w:rsidRDefault="00D73583" w:rsidP="00D73583">
      <w:r w:rsidRPr="00564F38">
        <w:t>The requirements an</w:t>
      </w:r>
      <w:r>
        <w:t>d test cases listed in Table E.1-2 are specified in TS 36.101</w:t>
      </w:r>
      <w:r w:rsidRPr="00781E1A">
        <w:t xml:space="preserve"> </w:t>
      </w:r>
      <w:r w:rsidRPr="00A74603">
        <w:t>[</w:t>
      </w:r>
      <w:r>
        <w:t>2</w:t>
      </w:r>
      <w:r w:rsidRPr="00A74603">
        <w:t>].</w:t>
      </w:r>
    </w:p>
    <w:p w:rsidR="00D73583" w:rsidRPr="00A74603" w:rsidRDefault="00D73583" w:rsidP="00D73583">
      <w:pPr>
        <w:pStyle w:val="TH"/>
        <w:rPr>
          <w:rFonts w:eastAsia="MS Mincho"/>
        </w:rPr>
      </w:pPr>
      <w:r w:rsidRPr="00A74603">
        <w:t xml:space="preserve">Table </w:t>
      </w:r>
      <w:r>
        <w:t>E.1</w:t>
      </w:r>
      <w:r w:rsidRPr="00BC1CAB">
        <w:t>-</w:t>
      </w:r>
      <w:r>
        <w:t>2</w:t>
      </w:r>
      <w:r w:rsidRPr="00A74603">
        <w:t xml:space="preserve">: </w:t>
      </w:r>
      <w:r>
        <w:rPr>
          <w:rFonts w:eastAsia="MS Mincho"/>
        </w:rPr>
        <w:t>RF requirements for 8</w:t>
      </w:r>
      <w:r w:rsidRPr="00A74603">
        <w:rPr>
          <w:rFonts w:eastAsia="MS Mincho"/>
        </w:rPr>
        <w:t>Rx</w:t>
      </w:r>
      <w:r>
        <w:rPr>
          <w:rFonts w:eastAsia="MS Mincho"/>
        </w:rPr>
        <w:t xml:space="preserve"> for CA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Description</w:t>
            </w:r>
          </w:p>
        </w:tc>
      </w:tr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  <w:rPr>
                <w:rFonts w:eastAsia="MS Mincho" w:cs="Arial"/>
                <w:lang w:val="en-US"/>
              </w:rPr>
            </w:pPr>
            <w:r w:rsidRPr="00A74603">
              <w:rPr>
                <w:rFonts w:cs="Arial"/>
                <w:lang w:val="en-US"/>
              </w:rPr>
              <w:t>7.3.1A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</w:pPr>
            <w:r w:rsidRPr="00A74603">
              <w:rPr>
                <w:rFonts w:cs="Arial"/>
                <w:lang w:val="en-US"/>
              </w:rPr>
              <w:t>Reference sensitivity for CA</w:t>
            </w:r>
          </w:p>
        </w:tc>
      </w:tr>
    </w:tbl>
    <w:p w:rsidR="00D73583" w:rsidRDefault="00D73583" w:rsidP="00D73583">
      <w:pPr>
        <w:rPr>
          <w:ins w:id="14" w:author="Huawei" w:date="2019-03-25T19:40:00Z"/>
          <w:lang w:eastAsia="zh-CN"/>
        </w:rPr>
      </w:pPr>
    </w:p>
    <w:p w:rsidR="00060583" w:rsidRPr="004A0954" w:rsidRDefault="00060583" w:rsidP="00060583">
      <w:pPr>
        <w:pStyle w:val="Heading1"/>
        <w:rPr>
          <w:ins w:id="15" w:author="Huawei" w:date="2019-03-25T19:40:00Z"/>
        </w:rPr>
      </w:pPr>
      <w:bookmarkStart w:id="16" w:name="_Toc535242658"/>
      <w:ins w:id="17" w:author="Huawei" w:date="2019-03-25T19:40:00Z">
        <w:r>
          <w:t>E</w:t>
        </w:r>
        <w:r w:rsidRPr="004A0954">
          <w:t>.2</w:t>
        </w:r>
        <w:r w:rsidRPr="004A0954">
          <w:tab/>
          <w:t>Common UE demodulation and CSI requirements</w:t>
        </w:r>
        <w:bookmarkEnd w:id="16"/>
      </w:ins>
    </w:p>
    <w:p w:rsidR="00060583" w:rsidRPr="004A0954" w:rsidRDefault="00060583" w:rsidP="00060583">
      <w:pPr>
        <w:rPr>
          <w:ins w:id="18" w:author="Huawei" w:date="2019-03-25T19:40:00Z"/>
        </w:rPr>
      </w:pPr>
      <w:ins w:id="19" w:author="Huawei" w:date="2019-03-25T19:40:00Z">
        <w:r w:rsidRPr="004A0954">
          <w:t xml:space="preserve">The requirements </w:t>
        </w:r>
        <w:r>
          <w:t>and test cases listed in Table E</w:t>
        </w:r>
        <w:r w:rsidRPr="004A0954">
          <w:t xml:space="preserve">.2-1 </w:t>
        </w:r>
      </w:ins>
      <w:ins w:id="20" w:author="Huawei" w:date="2019-03-25T19:56:00Z">
        <w:r w:rsidR="00472D0E">
          <w:t xml:space="preserve">and Table E.2-2 </w:t>
        </w:r>
      </w:ins>
      <w:ins w:id="21" w:author="Huawei" w:date="2019-03-25T19:40:00Z">
        <w:r w:rsidRPr="004A0954">
          <w:t>are specified in TS 36.101 [2].</w:t>
        </w:r>
      </w:ins>
    </w:p>
    <w:p w:rsidR="00060583" w:rsidRPr="004A0954" w:rsidRDefault="00060583" w:rsidP="00060583">
      <w:pPr>
        <w:pStyle w:val="TH"/>
        <w:rPr>
          <w:ins w:id="22" w:author="Huawei" w:date="2019-03-25T19:40:00Z"/>
          <w:rFonts w:eastAsia="MS Mincho"/>
        </w:rPr>
      </w:pPr>
      <w:ins w:id="23" w:author="Huawei" w:date="2019-03-25T19:40:00Z">
        <w:r>
          <w:t>Table E</w:t>
        </w:r>
        <w:r w:rsidRPr="004A0954">
          <w:t>.2</w:t>
        </w:r>
        <w:r w:rsidRPr="004A0954">
          <w:rPr>
            <w:rFonts w:hint="eastAsia"/>
          </w:rPr>
          <w:t>-1</w:t>
        </w:r>
        <w:r w:rsidRPr="004A0954">
          <w:t xml:space="preserve">: UE </w:t>
        </w:r>
        <w:r w:rsidRPr="004A0954">
          <w:rPr>
            <w:rFonts w:eastAsia="MS Mincho"/>
          </w:rPr>
          <w:t>Demodul</w:t>
        </w:r>
        <w:r>
          <w:rPr>
            <w:rFonts w:eastAsia="MS Mincho"/>
          </w:rPr>
          <w:t>ation and CSI requirements for 8</w:t>
        </w:r>
        <w:r w:rsidRPr="004A0954">
          <w:rPr>
            <w:rFonts w:eastAsia="MS Mincho"/>
          </w:rPr>
          <w:t>Rx for single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060583" w:rsidRPr="004A0954" w:rsidTr="00EB4269">
        <w:trPr>
          <w:trHeight w:val="255"/>
          <w:jc w:val="center"/>
          <w:ins w:id="24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25" w:author="Huawei" w:date="2019-03-25T19:40:00Z"/>
                <w:rFonts w:eastAsia="MS Mincho" w:cs="Arial"/>
                <w:lang w:val="en-US"/>
              </w:rPr>
            </w:pPr>
            <w:ins w:id="26" w:author="Huawei" w:date="2019-03-25T19:40:00Z">
              <w:r w:rsidRPr="004A095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27" w:author="Huawei" w:date="2019-03-25T19:40:00Z"/>
                <w:rFonts w:eastAsia="MS Mincho" w:cs="Arial"/>
                <w:lang w:val="en-US"/>
              </w:rPr>
            </w:pPr>
            <w:ins w:id="28" w:author="Huawei" w:date="2019-03-25T19:40:00Z">
              <w:r w:rsidRPr="004A0954">
                <w:rPr>
                  <w:rFonts w:eastAsia="MS Mincho" w:cs="Arial"/>
                  <w:lang w:val="en-US"/>
                </w:rPr>
                <w:t xml:space="preserve">Description </w:t>
              </w:r>
            </w:ins>
          </w:p>
        </w:tc>
      </w:tr>
      <w:tr w:rsidR="00060583" w:rsidRPr="004A0954" w:rsidTr="00EB4269">
        <w:trPr>
          <w:trHeight w:val="255"/>
          <w:jc w:val="center"/>
          <w:ins w:id="29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3E6581" w:rsidP="00EB4269">
            <w:pPr>
              <w:pStyle w:val="TAL"/>
              <w:rPr>
                <w:ins w:id="30" w:author="Huawei" w:date="2019-03-25T19:40:00Z"/>
                <w:rFonts w:eastAsia="MS Mincho" w:cs="Arial"/>
                <w:lang w:val="en-US"/>
              </w:rPr>
            </w:pPr>
            <w:ins w:id="31" w:author="Huawei" w:date="2019-03-25T19:40:00Z">
              <w:r>
                <w:rPr>
                  <w:rFonts w:eastAsia="MS Mincho" w:cs="Arial"/>
                  <w:lang w:val="en-US"/>
                </w:rPr>
                <w:t>8.14</w:t>
              </w:r>
              <w:r w:rsidR="00060583">
                <w:rPr>
                  <w:rFonts w:eastAsia="MS Mincho" w:cs="Arial"/>
                  <w:lang w:val="en-US"/>
                </w:rPr>
                <w:t>.1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32" w:author="Huawei" w:date="2019-03-25T19:40:00Z"/>
                <w:rFonts w:cs="Arial"/>
              </w:rPr>
            </w:pPr>
            <w:ins w:id="33" w:author="Huawei" w:date="2019-03-25T19:40:00Z">
              <w:r w:rsidRPr="004A0954">
                <w:rPr>
                  <w:rFonts w:eastAsia="MS Mincho" w:cs="Arial"/>
                  <w:lang w:val="en-US"/>
                </w:rPr>
                <w:t>PDSCH</w:t>
              </w:r>
            </w:ins>
          </w:p>
        </w:tc>
      </w:tr>
      <w:tr w:rsidR="00060583" w:rsidRPr="004A0954" w:rsidTr="00EB4269">
        <w:trPr>
          <w:trHeight w:val="255"/>
          <w:jc w:val="center"/>
          <w:ins w:id="34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35" w:author="Huawei" w:date="2019-03-25T19:40:00Z"/>
                <w:rFonts w:eastAsia="MS Mincho" w:cs="Arial"/>
                <w:lang w:val="en-US"/>
              </w:rPr>
            </w:pPr>
            <w:ins w:id="36" w:author="Huawei" w:date="2019-03-25T19:40:00Z">
              <w:r w:rsidRPr="004A0954">
                <w:rPr>
                  <w:rFonts w:eastAsia="MS Mincho" w:cs="Arial"/>
                  <w:lang w:val="en-US"/>
                </w:rPr>
                <w:t>9.</w:t>
              </w:r>
              <w:r w:rsidR="00987BC1">
                <w:rPr>
                  <w:rFonts w:eastAsia="MS Mincho" w:cs="Arial"/>
                  <w:lang w:val="en-US"/>
                </w:rPr>
                <w:t>12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987BC1" w:rsidP="00EB4269">
            <w:pPr>
              <w:pStyle w:val="TAL"/>
              <w:rPr>
                <w:ins w:id="37" w:author="Huawei" w:date="2019-03-25T19:40:00Z"/>
                <w:rFonts w:eastAsia="MS Mincho" w:cs="Arial"/>
                <w:lang w:val="en-US"/>
              </w:rPr>
            </w:pPr>
            <w:ins w:id="38" w:author="Huawei" w:date="2019-03-25T19:40:00Z">
              <w:r>
                <w:rPr>
                  <w:rFonts w:cs="Arial"/>
                </w:rPr>
                <w:t>CSI reporting for 8</w:t>
              </w:r>
              <w:r w:rsidR="00060583" w:rsidRPr="004A0954">
                <w:rPr>
                  <w:rFonts w:cs="Arial"/>
                </w:rPr>
                <w:t>Rx UE</w:t>
              </w:r>
            </w:ins>
          </w:p>
        </w:tc>
      </w:tr>
    </w:tbl>
    <w:p w:rsidR="00060583" w:rsidRPr="004A0954" w:rsidRDefault="00060583" w:rsidP="00060583">
      <w:pPr>
        <w:rPr>
          <w:ins w:id="39" w:author="Huawei" w:date="2019-03-25T19:40:00Z"/>
          <w:lang w:val="en-US"/>
        </w:rPr>
      </w:pPr>
    </w:p>
    <w:p w:rsidR="00060583" w:rsidRPr="004A0954" w:rsidRDefault="00060583" w:rsidP="00060583">
      <w:pPr>
        <w:pStyle w:val="TH"/>
        <w:rPr>
          <w:ins w:id="40" w:author="Huawei" w:date="2019-03-25T19:40:00Z"/>
          <w:rFonts w:eastAsia="MS Mincho"/>
        </w:rPr>
      </w:pPr>
      <w:ins w:id="41" w:author="Huawei" w:date="2019-03-25T19:40:00Z">
        <w:r>
          <w:t>Table E</w:t>
        </w:r>
        <w:r w:rsidRPr="004A0954">
          <w:t>.2</w:t>
        </w:r>
        <w:r w:rsidRPr="004A0954">
          <w:rPr>
            <w:rFonts w:hint="eastAsia"/>
          </w:rPr>
          <w:t>-</w:t>
        </w:r>
        <w:r w:rsidRPr="004A0954">
          <w:t xml:space="preserve">2: UE </w:t>
        </w:r>
        <w:r w:rsidRPr="004A0954">
          <w:rPr>
            <w:rFonts w:eastAsia="MS Mincho"/>
          </w:rPr>
          <w:t>Demodul</w:t>
        </w:r>
        <w:r>
          <w:rPr>
            <w:rFonts w:eastAsia="MS Mincho"/>
          </w:rPr>
          <w:t>ation and CSI requirements for 8</w:t>
        </w:r>
        <w:r w:rsidRPr="004A0954">
          <w:rPr>
            <w:rFonts w:eastAsia="MS Mincho"/>
          </w:rPr>
          <w:t>Rx CA/DC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060583" w:rsidRPr="004A0954" w:rsidTr="00EB4269">
        <w:trPr>
          <w:trHeight w:val="255"/>
          <w:jc w:val="center"/>
          <w:ins w:id="42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43" w:author="Huawei" w:date="2019-03-25T19:40:00Z"/>
                <w:rFonts w:eastAsia="MS Mincho" w:cs="Arial"/>
                <w:lang w:val="en-US"/>
              </w:rPr>
            </w:pPr>
            <w:ins w:id="44" w:author="Huawei" w:date="2019-03-25T19:40:00Z">
              <w:r w:rsidRPr="004A095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45" w:author="Huawei" w:date="2019-03-25T19:40:00Z"/>
                <w:rFonts w:eastAsia="MS Mincho" w:cs="Arial"/>
                <w:lang w:val="en-US"/>
              </w:rPr>
            </w:pPr>
            <w:ins w:id="46" w:author="Huawei" w:date="2019-03-25T19:40:00Z">
              <w:r w:rsidRPr="004A0954">
                <w:rPr>
                  <w:rFonts w:eastAsia="MS Mincho" w:cs="Arial"/>
                  <w:lang w:val="en-US"/>
                </w:rPr>
                <w:t xml:space="preserve">Description </w:t>
              </w:r>
            </w:ins>
          </w:p>
        </w:tc>
      </w:tr>
      <w:tr w:rsidR="00060583" w:rsidRPr="004A0954" w:rsidTr="00EB4269">
        <w:trPr>
          <w:trHeight w:val="255"/>
          <w:jc w:val="center"/>
          <w:ins w:id="47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48" w:author="Huawei" w:date="2019-03-25T19:40:00Z"/>
                <w:rFonts w:eastAsia="MS Mincho" w:cs="Arial"/>
                <w:lang w:val="en-US"/>
              </w:rPr>
            </w:pPr>
            <w:ins w:id="49" w:author="Huawei" w:date="2019-03-25T19:40:00Z">
              <w:r w:rsidRPr="004A0954">
                <w:rPr>
                  <w:rFonts w:cs="Arial"/>
                  <w:szCs w:val="18"/>
                </w:rPr>
                <w:t>8.1</w:t>
              </w:r>
              <w:r w:rsidR="003E6581">
                <w:rPr>
                  <w:rFonts w:cs="Arial"/>
                  <w:szCs w:val="18"/>
                </w:rPr>
                <w:t>4.2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50" w:author="Huawei" w:date="2019-03-25T19:40:00Z"/>
                <w:rFonts w:cs="Arial"/>
              </w:rPr>
            </w:pPr>
            <w:ins w:id="51" w:author="Huawei" w:date="2019-03-25T19:40:00Z">
              <w:r w:rsidRPr="004A0954">
                <w:rPr>
                  <w:rFonts w:cs="Arial"/>
                  <w:szCs w:val="18"/>
                </w:rPr>
                <w:t>Demodulation of PDSCH CA</w:t>
              </w:r>
            </w:ins>
          </w:p>
        </w:tc>
      </w:tr>
      <w:tr w:rsidR="00060583" w:rsidRPr="004A0954" w:rsidTr="00EB4269">
        <w:trPr>
          <w:trHeight w:val="255"/>
          <w:jc w:val="center"/>
          <w:ins w:id="52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53" w:author="Huawei" w:date="2019-03-25T19:40:00Z"/>
                <w:rFonts w:eastAsia="MS Mincho" w:cs="Arial"/>
                <w:lang w:val="en-US"/>
              </w:rPr>
            </w:pPr>
            <w:ins w:id="54" w:author="Huawei" w:date="2019-03-25T19:40:00Z">
              <w:r w:rsidRPr="004A0954">
                <w:rPr>
                  <w:rFonts w:cs="Arial"/>
                  <w:szCs w:val="18"/>
                </w:rPr>
                <w:t>8.7.1</w:t>
              </w:r>
              <w:r w:rsidR="00987BC1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987BC1" w:rsidP="00EB4269">
            <w:pPr>
              <w:pStyle w:val="TAL"/>
              <w:rPr>
                <w:ins w:id="55" w:author="Huawei" w:date="2019-03-25T19:40:00Z"/>
                <w:rFonts w:eastAsia="MS Mincho" w:cs="Arial"/>
                <w:lang w:val="en-US"/>
              </w:rPr>
            </w:pPr>
            <w:ins w:id="56" w:author="Huawei" w:date="2019-03-25T19:40:00Z">
              <w:r>
                <w:rPr>
                  <w:rFonts w:cs="Arial"/>
                  <w:szCs w:val="18"/>
                </w:rPr>
                <w:t>SDR of TDD CA (8</w:t>
              </w:r>
              <w:r w:rsidR="00060583" w:rsidRPr="004A0954">
                <w:rPr>
                  <w:rFonts w:cs="Arial"/>
                  <w:szCs w:val="18"/>
                </w:rPr>
                <w:t xml:space="preserve"> layer MIMO)</w:t>
              </w:r>
            </w:ins>
          </w:p>
        </w:tc>
      </w:tr>
    </w:tbl>
    <w:p w:rsidR="00060583" w:rsidRPr="004A0954" w:rsidRDefault="00060583" w:rsidP="00060583">
      <w:pPr>
        <w:rPr>
          <w:ins w:id="57" w:author="Huawei" w:date="2019-03-25T19:40:00Z"/>
          <w:lang w:val="en-US"/>
        </w:rPr>
      </w:pPr>
    </w:p>
    <w:p w:rsidR="00060583" w:rsidRPr="00633F45" w:rsidRDefault="00060583" w:rsidP="00D73583">
      <w:pPr>
        <w:rPr>
          <w:lang w:eastAsia="zh-CN"/>
        </w:rPr>
      </w:pPr>
    </w:p>
    <w:p w:rsidR="00D73583" w:rsidRPr="00D73583" w:rsidRDefault="00D73583" w:rsidP="00D73583">
      <w:pPr>
        <w:rPr>
          <w:noProof/>
        </w:rPr>
      </w:pPr>
      <w:r w:rsidRPr="00CB742E">
        <w:br w:type="page"/>
      </w:r>
    </w:p>
    <w:sectPr w:rsidR="00D73583" w:rsidRPr="00D735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9E0" w:rsidRDefault="007309E0">
      <w:r>
        <w:separator/>
      </w:r>
    </w:p>
  </w:endnote>
  <w:endnote w:type="continuationSeparator" w:id="0">
    <w:p w:rsidR="007309E0" w:rsidRDefault="00730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9E0" w:rsidRDefault="007309E0">
      <w:r>
        <w:separator/>
      </w:r>
    </w:p>
  </w:footnote>
  <w:footnote w:type="continuationSeparator" w:id="0">
    <w:p w:rsidR="007309E0" w:rsidRDefault="00730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C42D2">
      <w:fldChar w:fldCharType="begin"/>
    </w:r>
    <w:r w:rsidR="00374DD4">
      <w:instrText>PAGE</w:instrText>
    </w:r>
    <w:r w:rsidR="00AC42D2">
      <w:fldChar w:fldCharType="separate"/>
    </w:r>
    <w:r>
      <w:rPr>
        <w:noProof/>
      </w:rPr>
      <w:t>1</w:t>
    </w:r>
    <w:r w:rsidR="00AC42D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0B1"/>
    <w:rsid w:val="00022E4A"/>
    <w:rsid w:val="00060583"/>
    <w:rsid w:val="00075012"/>
    <w:rsid w:val="000A6394"/>
    <w:rsid w:val="000B2010"/>
    <w:rsid w:val="000B7FED"/>
    <w:rsid w:val="000C038A"/>
    <w:rsid w:val="000C6598"/>
    <w:rsid w:val="000D3E75"/>
    <w:rsid w:val="000F3DE2"/>
    <w:rsid w:val="00116B7B"/>
    <w:rsid w:val="00145D43"/>
    <w:rsid w:val="0015643A"/>
    <w:rsid w:val="00192C46"/>
    <w:rsid w:val="00196CDD"/>
    <w:rsid w:val="001A08B3"/>
    <w:rsid w:val="001A0935"/>
    <w:rsid w:val="001A7B60"/>
    <w:rsid w:val="001B52F0"/>
    <w:rsid w:val="001B7A65"/>
    <w:rsid w:val="001E41F3"/>
    <w:rsid w:val="002348C1"/>
    <w:rsid w:val="0026004D"/>
    <w:rsid w:val="002640DD"/>
    <w:rsid w:val="00270C8E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E1A36"/>
    <w:rsid w:val="003E38B9"/>
    <w:rsid w:val="003E6581"/>
    <w:rsid w:val="00410371"/>
    <w:rsid w:val="004242F1"/>
    <w:rsid w:val="00472D0E"/>
    <w:rsid w:val="004A188A"/>
    <w:rsid w:val="004B75B7"/>
    <w:rsid w:val="004E3297"/>
    <w:rsid w:val="00510EA0"/>
    <w:rsid w:val="00514D95"/>
    <w:rsid w:val="0051580D"/>
    <w:rsid w:val="00547111"/>
    <w:rsid w:val="00592D74"/>
    <w:rsid w:val="005E2C44"/>
    <w:rsid w:val="00621188"/>
    <w:rsid w:val="006257ED"/>
    <w:rsid w:val="00633F45"/>
    <w:rsid w:val="00695808"/>
    <w:rsid w:val="006B46FB"/>
    <w:rsid w:val="006E21FB"/>
    <w:rsid w:val="007309E0"/>
    <w:rsid w:val="007620D0"/>
    <w:rsid w:val="00792342"/>
    <w:rsid w:val="007977A8"/>
    <w:rsid w:val="007A0F3B"/>
    <w:rsid w:val="007A4B60"/>
    <w:rsid w:val="007A64A7"/>
    <w:rsid w:val="007B512A"/>
    <w:rsid w:val="007C2097"/>
    <w:rsid w:val="007D6A07"/>
    <w:rsid w:val="007F7259"/>
    <w:rsid w:val="008040A8"/>
    <w:rsid w:val="00804F0C"/>
    <w:rsid w:val="008226D0"/>
    <w:rsid w:val="00824F1D"/>
    <w:rsid w:val="008279FA"/>
    <w:rsid w:val="008626E7"/>
    <w:rsid w:val="00870EE7"/>
    <w:rsid w:val="008A45A6"/>
    <w:rsid w:val="008A52AE"/>
    <w:rsid w:val="008F686C"/>
    <w:rsid w:val="009148DE"/>
    <w:rsid w:val="009777D9"/>
    <w:rsid w:val="00987BC1"/>
    <w:rsid w:val="00991B88"/>
    <w:rsid w:val="009A5753"/>
    <w:rsid w:val="009A579D"/>
    <w:rsid w:val="009B5CC7"/>
    <w:rsid w:val="009E3297"/>
    <w:rsid w:val="009F734F"/>
    <w:rsid w:val="00A246B6"/>
    <w:rsid w:val="00A47E70"/>
    <w:rsid w:val="00A50CF0"/>
    <w:rsid w:val="00A5399B"/>
    <w:rsid w:val="00A64514"/>
    <w:rsid w:val="00A7671C"/>
    <w:rsid w:val="00A91897"/>
    <w:rsid w:val="00AA2CBC"/>
    <w:rsid w:val="00AC174E"/>
    <w:rsid w:val="00AC42D2"/>
    <w:rsid w:val="00AC5820"/>
    <w:rsid w:val="00AD1CD8"/>
    <w:rsid w:val="00B258BB"/>
    <w:rsid w:val="00B51DBF"/>
    <w:rsid w:val="00B67B97"/>
    <w:rsid w:val="00B968C8"/>
    <w:rsid w:val="00BA3EC5"/>
    <w:rsid w:val="00BA51D9"/>
    <w:rsid w:val="00BB2C34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366B1"/>
    <w:rsid w:val="00D50255"/>
    <w:rsid w:val="00D73583"/>
    <w:rsid w:val="00DE34CF"/>
    <w:rsid w:val="00E13F3D"/>
    <w:rsid w:val="00E34898"/>
    <w:rsid w:val="00E51F80"/>
    <w:rsid w:val="00EB09B7"/>
    <w:rsid w:val="00EE7D7C"/>
    <w:rsid w:val="00F25D98"/>
    <w:rsid w:val="00F300FB"/>
    <w:rsid w:val="00FB6386"/>
    <w:rsid w:val="00FF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7358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D735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3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35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735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F41C5-0F83-49A9-A111-A0C63387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2019-03-25T10:21:00Z</dcterms:created>
  <dcterms:modified xsi:type="dcterms:W3CDTF">2019-04-12T03:27:00Z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(3)ha3gUfOoi4AVABoBsoLoBB10lWm5+HE++LJP3oS1wteb5/4lUJkikNx1VmMIrW6sjnqfKlJY
Tuq0cCmawwlf9AsII9HdO3LKUX89dEfzL5SH88pXsR/2pcuDOqWUtu7yI8Cy4l/BWvLTXCLO
gCd7mYdUBOGqUZkIM3RFL3We+uQ0c5xTDOr8JAGGK3TiAkxdAOf1/hTKuylAFIAbMfQY40z8
MGmRTiiOtBBByBKmqp</vt:lpwstr>
  </property>
  <property fmtid="{D5CDD505-2E9C-101B-9397-08002B2CF9AE}" pid="22" name="_2015_ms_pID_7253431">
    <vt:lpwstr>w+gWGp+JDMfbl9ArLOGaP1c9KNy9WInB3UcnJsC6YVzCO8bE9+36qM
0Hlh20DLIJY6/GJDb4RigTqNSk8+BL3hI6OWKo5/SOoS+L9SZk+z4LqFiVzHiqhUjSTIbOcH
Jp0qmHq7c9aK9kzi1U+H7vvCrzyCb1CHzD6b67POoO/NbeNApYZqIOjx/1eMd7dmuee7LETj
aGDdDGUq7cCmTBeBOA/NhDb7T1pfn+JXJGRU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1555038225</vt:lpwstr>
  </property>
</Properties>
</file>